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735" w:rsidRPr="006E02D8" w:rsidRDefault="00BA07B4" w:rsidP="00F84735">
      <w:pPr>
        <w:pStyle w:val="CRCoverPage"/>
        <w:tabs>
          <w:tab w:val="left" w:pos="8265"/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8" type="#_x0000_t74" alt="6905@5681C545@8B903EE7C47D30@E45085EA385EA2Y45225!!!!!!BIHO@]y45225!!!!@7G014E11053@DC@5G711053@DC@5G7!!!!!!!!!!!!!!!!!!!!!!!!!!!!!!!!!!!!!!!!!!!!!!!!!!!!85D;]845:5B58631!!!!!!BIHO@]b58631!!!!@6885401102E296G5391102E296G539!!!!!!!!!!!!!!!!!!!!!!!!!!!!!!!!!!!!!!!!!!!!!!!!!!!!85D&gt;?85D@XV62900!!!!!!BIHO@]v62900!!!!!!!!!!1110076111111110076111111!!!!!!!!!!!!!!!!!!!!!!!!!!!!!!!!!!!!!!!!!!!!!!!!!!!!897?489C&gt;MV62900!!!!!!BIHO@]V62900!!!1@B06E43110B32073D26110B32073D26!!!!!!!!!!!!!!!!!!!!!!!!!!!!!!!!!!!!!!!!!!!!!!!!!!!!88?=g88?=hV62900!!!!!!BIHO@]V62900!!!11111111110BCG3D4896R2,18YYY,qBS!un!I)d(OC!UR!no!ru`su,tq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-49.5pt;width:.05pt;height:.05pt;z-index:251660288;visibility:hidden">
            <w10:anchorlock/>
          </v:shape>
        </w:pict>
      </w:r>
      <w:r w:rsidR="00F84735" w:rsidRPr="00D71EE5">
        <w:rPr>
          <w:rFonts w:cs="Arial"/>
          <w:b/>
          <w:sz w:val="24"/>
        </w:rPr>
        <w:t>3</w:t>
      </w:r>
      <w:r w:rsidR="00F84735">
        <w:rPr>
          <w:rFonts w:cs="Arial"/>
          <w:b/>
          <w:sz w:val="24"/>
        </w:rPr>
        <w:t>GPP TSG-SA</w:t>
      </w:r>
      <w:r w:rsidR="00F84735">
        <w:rPr>
          <w:rFonts w:cs="Arial" w:hint="eastAsia"/>
          <w:b/>
          <w:sz w:val="24"/>
          <w:lang w:eastAsia="zh-CN"/>
        </w:rPr>
        <w:t>3</w:t>
      </w:r>
      <w:r w:rsidR="00F84735">
        <w:rPr>
          <w:rFonts w:cs="Arial"/>
          <w:b/>
          <w:sz w:val="24"/>
        </w:rPr>
        <w:t xml:space="preserve"> </w:t>
      </w:r>
      <w:r w:rsidR="00F84735" w:rsidRPr="00D71EE5">
        <w:rPr>
          <w:rFonts w:cs="Arial"/>
          <w:b/>
          <w:sz w:val="24"/>
        </w:rPr>
        <w:tab/>
      </w:r>
      <w:r w:rsidR="00F84735">
        <w:rPr>
          <w:rFonts w:cs="Arial"/>
          <w:b/>
          <w:sz w:val="24"/>
        </w:rPr>
        <w:t>S</w:t>
      </w:r>
      <w:r w:rsidR="00F84735">
        <w:rPr>
          <w:rFonts w:cs="Arial" w:hint="eastAsia"/>
          <w:b/>
          <w:sz w:val="24"/>
          <w:lang w:eastAsia="zh-CN"/>
        </w:rPr>
        <w:t>3</w:t>
      </w:r>
      <w:r w:rsidR="00F84735">
        <w:rPr>
          <w:rFonts w:cs="Arial"/>
          <w:b/>
          <w:sz w:val="24"/>
        </w:rPr>
        <w:t>-09</w:t>
      </w:r>
      <w:r w:rsidR="00E330C2">
        <w:rPr>
          <w:rFonts w:cs="Arial"/>
          <w:b/>
          <w:sz w:val="24"/>
        </w:rPr>
        <w:t>1762</w:t>
      </w:r>
    </w:p>
    <w:p w:rsidR="00F84735" w:rsidRDefault="00F84735" w:rsidP="00F84735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Meeting SA</w:t>
      </w:r>
      <w:r>
        <w:rPr>
          <w:rFonts w:cs="Arial" w:hint="eastAsia"/>
          <w:b/>
          <w:sz w:val="24"/>
          <w:lang w:eastAsia="zh-CN"/>
        </w:rPr>
        <w:t>3</w:t>
      </w:r>
      <w:r w:rsidRPr="00C55D83">
        <w:rPr>
          <w:rFonts w:cs="Arial"/>
          <w:b/>
          <w:sz w:val="24"/>
        </w:rPr>
        <w:t>#</w:t>
      </w:r>
      <w:r>
        <w:rPr>
          <w:rFonts w:cs="Arial" w:hint="eastAsia"/>
          <w:b/>
          <w:sz w:val="24"/>
          <w:lang w:eastAsia="zh-CN"/>
        </w:rPr>
        <w:t>5</w:t>
      </w:r>
      <w:r>
        <w:rPr>
          <w:rFonts w:cs="Arial"/>
          <w:b/>
          <w:sz w:val="24"/>
        </w:rPr>
        <w:t>6bis,</w:t>
      </w:r>
      <w:r w:rsidRPr="00C55D83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September 28-30, 2009</w:t>
      </w:r>
    </w:p>
    <w:p w:rsidR="00F84735" w:rsidRPr="00EE2967" w:rsidRDefault="00F84735" w:rsidP="00F84735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Sophia Antipolis, France</w:t>
      </w:r>
      <w:r>
        <w:rPr>
          <w:rFonts w:cs="Arial"/>
          <w:b/>
          <w:sz w:val="24"/>
        </w:rPr>
        <w:tab/>
      </w:r>
    </w:p>
    <w:p w:rsidR="00F84735" w:rsidRPr="00D71EE5" w:rsidRDefault="00F84735" w:rsidP="00F847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F84735" w:rsidRPr="007A2468" w:rsidRDefault="00F84735" w:rsidP="00F8473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7A2468">
        <w:rPr>
          <w:rFonts w:ascii="Arial" w:hAnsi="Arial"/>
          <w:b/>
          <w:lang w:val="en-US"/>
        </w:rPr>
        <w:t>Source:</w:t>
      </w:r>
      <w:r w:rsidRPr="007A2468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 w:eastAsia="zh-CN"/>
        </w:rPr>
        <w:t xml:space="preserve">Interdigital Communications </w:t>
      </w:r>
      <w:r w:rsidR="00AC1A2F">
        <w:rPr>
          <w:rFonts w:ascii="Arial" w:hAnsi="Arial"/>
          <w:b/>
          <w:lang w:val="en-US" w:eastAsia="zh-CN"/>
        </w:rPr>
        <w:t>Corpor</w:t>
      </w:r>
      <w:r>
        <w:rPr>
          <w:rFonts w:ascii="Arial" w:hAnsi="Arial"/>
          <w:b/>
          <w:lang w:val="en-US" w:eastAsia="zh-CN"/>
        </w:rPr>
        <w:t>ation</w:t>
      </w:r>
    </w:p>
    <w:p w:rsidR="00F84735" w:rsidRDefault="00F84735" w:rsidP="00F84735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3546D4">
        <w:rPr>
          <w:rFonts w:ascii="Arial" w:hAnsi="Arial" w:cs="Arial"/>
          <w:b/>
        </w:rPr>
        <w:t>S3</w:t>
      </w:r>
      <w:r w:rsidR="003546D4" w:rsidRPr="003546D4">
        <w:rPr>
          <w:rFonts w:ascii="Arial" w:hAnsi="Arial" w:cs="Arial"/>
          <w:b/>
        </w:rPr>
        <w:t>-091762 IDCC</w:t>
      </w:r>
      <w:r w:rsidR="003546D4">
        <w:rPr>
          <w:rFonts w:ascii="Arial" w:hAnsi="Arial" w:cs="Arial"/>
          <w:b/>
        </w:rPr>
        <w:t xml:space="preserve"> </w:t>
      </w:r>
      <w:r w:rsidRPr="003546D4">
        <w:rPr>
          <w:rFonts w:ascii="Arial" w:hAnsi="Arial" w:cs="Arial"/>
          <w:b/>
        </w:rPr>
        <w:t xml:space="preserve">Comments to S3-091624 pCR on </w:t>
      </w:r>
      <w:proofErr w:type="gramStart"/>
      <w:r w:rsidRPr="003546D4">
        <w:rPr>
          <w:rFonts w:ascii="Arial" w:hAnsi="Arial" w:cs="Arial"/>
          <w:b/>
        </w:rPr>
        <w:t>H(</w:t>
      </w:r>
      <w:proofErr w:type="gramEnd"/>
      <w:r w:rsidRPr="003546D4">
        <w:rPr>
          <w:rFonts w:ascii="Arial" w:hAnsi="Arial" w:cs="Arial"/>
          <w:b/>
        </w:rPr>
        <w:t>e)NB TS on Start-up</w:t>
      </w:r>
      <w:r>
        <w:rPr>
          <w:b/>
        </w:rPr>
        <w:t xml:space="preserve"> </w:t>
      </w:r>
    </w:p>
    <w:p w:rsidR="00F84735" w:rsidRPr="00125E82" w:rsidRDefault="00F84735" w:rsidP="00F8473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Pr="00125E82">
        <w:rPr>
          <w:rFonts w:ascii="Arial" w:hAnsi="Arial"/>
          <w:b/>
          <w:lang w:eastAsia="zh-CN"/>
        </w:rPr>
        <w:t>Approval</w:t>
      </w:r>
    </w:p>
    <w:p w:rsidR="00F84735" w:rsidRPr="00125E82" w:rsidRDefault="00F84735" w:rsidP="00F8473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</w:rPr>
        <w:t>H(e)NB TS</w:t>
      </w:r>
    </w:p>
    <w:p w:rsidR="00F84735" w:rsidRDefault="00F84735" w:rsidP="00F84735">
      <w:pPr>
        <w:pStyle w:val="Heading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F84735" w:rsidRDefault="00F84735" w:rsidP="00F84735">
      <w:r>
        <w:t xml:space="preserve">In </w:t>
      </w:r>
      <w:r w:rsidRPr="00B93A0E">
        <w:t>S3-091624</w:t>
      </w:r>
      <w:r>
        <w:t xml:space="preserve"> Huawei has proposed a pCR for section 5.1.2 of the TS 33.320. The pCR proposes procedures for the secure start-up procedure in the H(e)NB.   InterDigital, while agreeing with Huawei on the need of such a procedure, believes that Huawei’s proposal can be improved by providing further details regarding the startup procedure.</w:t>
      </w:r>
    </w:p>
    <w:p w:rsidR="00F84735" w:rsidRPr="00FF1C74" w:rsidRDefault="00F84735" w:rsidP="00F84735">
      <w:pPr>
        <w:rPr>
          <w:lang w:eastAsia="zh-CN"/>
        </w:rPr>
      </w:pPr>
    </w:p>
    <w:p w:rsidR="00F84735" w:rsidRDefault="00F84735" w:rsidP="00F84735">
      <w:pPr>
        <w:pStyle w:val="Heading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Propos</w:t>
      </w:r>
      <w:r>
        <w:rPr>
          <w:lang w:eastAsia="zh-CN"/>
        </w:rPr>
        <w:t>ed Changes from S3-091624</w:t>
      </w:r>
    </w:p>
    <w:p w:rsidR="00363B60" w:rsidRDefault="00363B60" w:rsidP="0049072B">
      <w:pPr>
        <w:rPr>
          <w:i/>
        </w:rPr>
      </w:pPr>
    </w:p>
    <w:p w:rsidR="00363B60" w:rsidRPr="00A9768B" w:rsidRDefault="00363B60" w:rsidP="00363B60">
      <w:pPr>
        <w:rPr>
          <w:lang w:eastAsia="zh-CN"/>
        </w:rPr>
      </w:pPr>
      <w:r>
        <w:rPr>
          <w:rFonts w:hint="eastAsia"/>
          <w:lang w:eastAsia="zh-CN"/>
        </w:rPr>
        <w:t>****************************</w:t>
      </w:r>
      <w:r>
        <w:rPr>
          <w:lang w:eastAsia="zh-CN"/>
        </w:rPr>
        <w:t xml:space="preserve">Start </w:t>
      </w:r>
      <w:r>
        <w:rPr>
          <w:rFonts w:hint="eastAsia"/>
          <w:lang w:eastAsia="zh-CN"/>
        </w:rPr>
        <w:t>of changes*****************************************</w:t>
      </w:r>
    </w:p>
    <w:p w:rsidR="007D0487" w:rsidRDefault="00346DBF" w:rsidP="007D0487">
      <w:pPr>
        <w:pStyle w:val="Heading4"/>
        <w:numPr>
          <w:ins w:id="0" w:author="MW" w:date="2009-09-14T12:56:00Z"/>
        </w:numPr>
        <w:ind w:leftChars="300" w:left="2018"/>
        <w:rPr>
          <w:ins w:id="1" w:author="MW" w:date="2009-09-14T12:56:00Z"/>
          <w:b/>
          <w:bCs/>
          <w:lang w:val="en-US" w:eastAsia="zh-CN"/>
        </w:rPr>
      </w:pPr>
      <w:bookmarkStart w:id="2" w:name="_Toc235010976"/>
      <w:ins w:id="3" w:author="shahyc" w:date="2009-09-16T12:19:00Z">
        <w:r>
          <w:rPr>
            <w:b/>
            <w:bCs/>
            <w:lang w:val="en-US" w:eastAsia="zh-CN"/>
          </w:rPr>
          <w:t>6</w:t>
        </w:r>
      </w:ins>
      <w:ins w:id="4" w:author="MW" w:date="2009-09-14T12:56:00Z">
        <w:del w:id="5" w:author="shahyc" w:date="2009-09-16T12:19:00Z">
          <w:r w:rsidR="007D0487" w:rsidDel="00346DBF">
            <w:rPr>
              <w:b/>
              <w:bCs/>
              <w:lang w:val="en-US" w:eastAsia="zh-CN"/>
            </w:rPr>
            <w:delText>5</w:delText>
          </w:r>
        </w:del>
        <w:r w:rsidR="007D0487">
          <w:rPr>
            <w:b/>
            <w:bCs/>
            <w:lang w:val="en-US" w:eastAsia="zh-CN"/>
          </w:rPr>
          <w:t>.1</w:t>
        </w:r>
        <w:del w:id="6" w:author="shahyc" w:date="2009-09-16T12:19:00Z">
          <w:r w:rsidR="007D0487" w:rsidDel="00346DBF">
            <w:rPr>
              <w:b/>
              <w:bCs/>
              <w:lang w:val="en-US" w:eastAsia="zh-CN"/>
            </w:rPr>
            <w:delText>.2</w:delText>
          </w:r>
        </w:del>
        <w:r w:rsidR="007D0487">
          <w:rPr>
            <w:b/>
            <w:bCs/>
            <w:lang w:val="en-US" w:eastAsia="zh-CN"/>
          </w:rPr>
          <w:t>.</w:t>
        </w:r>
      </w:ins>
      <w:ins w:id="7" w:author="shahyc" w:date="2009-09-16T12:20:00Z">
        <w:r>
          <w:rPr>
            <w:b/>
            <w:bCs/>
            <w:lang w:val="en-US" w:eastAsia="zh-CN"/>
          </w:rPr>
          <w:t>1</w:t>
        </w:r>
      </w:ins>
      <w:ins w:id="8" w:author="MW" w:date="2009-09-14T12:56:00Z">
        <w:del w:id="9" w:author="shahyc" w:date="2009-09-16T12:20:00Z">
          <w:r w:rsidR="007D0487" w:rsidDel="00346DBF">
            <w:rPr>
              <w:b/>
              <w:bCs/>
              <w:lang w:val="en-US" w:eastAsia="zh-CN"/>
            </w:rPr>
            <w:delText>x</w:delText>
          </w:r>
        </w:del>
        <w:r w:rsidR="007D0487">
          <w:rPr>
            <w:b/>
            <w:bCs/>
            <w:lang w:val="en-US" w:eastAsia="zh-CN"/>
          </w:rPr>
          <w:t xml:space="preserve"> </w:t>
        </w:r>
      </w:ins>
      <w:ins w:id="10" w:author="shahyc" w:date="2009-09-16T12:20:00Z">
        <w:r>
          <w:rPr>
            <w:b/>
            <w:bCs/>
            <w:lang w:val="en-US" w:eastAsia="zh-CN"/>
          </w:rPr>
          <w:t>Stage 1 Integrity Check</w:t>
        </w:r>
      </w:ins>
      <w:ins w:id="11" w:author="MW" w:date="2009-09-14T12:56:00Z">
        <w:del w:id="12" w:author="shahyc" w:date="2009-09-16T12:42:00Z">
          <w:r w:rsidR="007D0487" w:rsidDel="00AA0C4B">
            <w:rPr>
              <w:b/>
              <w:bCs/>
              <w:lang w:val="en-US" w:eastAsia="zh-CN"/>
            </w:rPr>
            <w:delText>Secure Start-up</w:delText>
          </w:r>
        </w:del>
        <w:r w:rsidR="007D0487">
          <w:rPr>
            <w:b/>
            <w:bCs/>
            <w:lang w:val="en-US" w:eastAsia="zh-CN"/>
          </w:rPr>
          <w:t xml:space="preserve"> </w:t>
        </w:r>
      </w:ins>
    </w:p>
    <w:p w:rsidR="007D0487" w:rsidRDefault="007D0487" w:rsidP="007D0487">
      <w:pPr>
        <w:numPr>
          <w:ins w:id="13" w:author="MW" w:date="2009-09-14T12:56:00Z"/>
        </w:numPr>
        <w:rPr>
          <w:ins w:id="14" w:author="MW" w:date="2009-09-14T12:56:00Z"/>
        </w:rPr>
      </w:pPr>
      <w:ins w:id="15" w:author="MW" w:date="2009-09-14T12:56:00Z">
        <w:r>
          <w:t>When a H(e)NB powers up, it shall execute a secure start-up procedure to bring it to a determined and trustworthy state:</w:t>
        </w:r>
      </w:ins>
    </w:p>
    <w:p w:rsidR="007D0487" w:rsidRDefault="007D0487" w:rsidP="007D0487">
      <w:pPr>
        <w:pStyle w:val="B1"/>
        <w:numPr>
          <w:ilvl w:val="0"/>
          <w:numId w:val="25"/>
        </w:numPr>
        <w:rPr>
          <w:ins w:id="16" w:author="MW" w:date="2009-09-14T12:56:00Z"/>
          <w:lang w:eastAsia="zh-CN"/>
        </w:rPr>
      </w:pPr>
      <w:ins w:id="17" w:author="MW" w:date="2009-09-14T12:56:00Z">
        <w:r>
          <w:rPr>
            <w:lang w:eastAsia="zh-CN"/>
          </w:rPr>
          <w:t xml:space="preserve">The </w:t>
        </w:r>
        <w:del w:id="18" w:author="shahyc" w:date="2009-09-16T12:21:00Z">
          <w:r w:rsidDel="00346DBF">
            <w:rPr>
              <w:lang w:eastAsia="zh-CN"/>
            </w:rPr>
            <w:delText xml:space="preserve">TrE </w:delText>
          </w:r>
        </w:del>
      </w:ins>
      <w:ins w:id="19" w:author="shahyc" w:date="2009-09-16T12:21:00Z">
        <w:r w:rsidR="00346DBF">
          <w:rPr>
            <w:lang w:eastAsia="zh-CN"/>
          </w:rPr>
          <w:t xml:space="preserve">RoT </w:t>
        </w:r>
      </w:ins>
      <w:ins w:id="20" w:author="MW" w:date="2009-09-14T12:56:00Z">
        <w:r>
          <w:rPr>
            <w:lang w:eastAsia="zh-CN"/>
          </w:rPr>
          <w:t>shall measure the inte</w:t>
        </w:r>
      </w:ins>
      <w:r w:rsidR="001E3B29">
        <w:rPr>
          <w:lang w:eastAsia="zh-CN"/>
        </w:rPr>
        <w:t>g</w:t>
      </w:r>
      <w:ins w:id="21" w:author="MW" w:date="2009-09-14T12:56:00Z">
        <w:r>
          <w:rPr>
            <w:lang w:eastAsia="zh-CN"/>
          </w:rPr>
          <w:t xml:space="preserve">rity of the </w:t>
        </w:r>
      </w:ins>
      <w:ins w:id="22" w:author="shahyc" w:date="2009-09-16T12:22:00Z">
        <w:r w:rsidR="00346DBF">
          <w:rPr>
            <w:lang w:eastAsia="zh-CN"/>
          </w:rPr>
          <w:t xml:space="preserve">TrE </w:t>
        </w:r>
      </w:ins>
      <w:ins w:id="23" w:author="MW" w:date="2009-09-14T12:56:00Z">
        <w:del w:id="24" w:author="shahyc" w:date="2009-09-16T12:22:00Z">
          <w:r w:rsidDel="00346DBF">
            <w:rPr>
              <w:lang w:eastAsia="zh-CN"/>
            </w:rPr>
            <w:delText xml:space="preserve">modules (e.g. boot ROM)  </w:delText>
          </w:r>
        </w:del>
        <w:r>
          <w:rPr>
            <w:lang w:eastAsia="zh-CN"/>
          </w:rPr>
          <w:t>needed to bring the system up</w:t>
        </w:r>
      </w:ins>
      <w:ins w:id="25" w:author="shahyc" w:date="2009-09-21T11:36:00Z">
        <w:r w:rsidR="00016B2C">
          <w:rPr>
            <w:lang w:eastAsia="zh-CN"/>
          </w:rPr>
          <w:t>.</w:t>
        </w:r>
      </w:ins>
    </w:p>
    <w:p w:rsidR="007D0487" w:rsidRDefault="007D0487" w:rsidP="007D0487">
      <w:pPr>
        <w:pStyle w:val="B1"/>
        <w:numPr>
          <w:ilvl w:val="0"/>
          <w:numId w:val="25"/>
        </w:numPr>
        <w:rPr>
          <w:ins w:id="26" w:author="MW" w:date="2009-09-14T12:56:00Z"/>
          <w:lang w:eastAsia="zh-CN"/>
        </w:rPr>
      </w:pPr>
      <w:ins w:id="27" w:author="MW" w:date="2009-09-14T12:56:00Z">
        <w:r>
          <w:rPr>
            <w:lang w:eastAsia="zh-CN"/>
          </w:rPr>
          <w:t xml:space="preserve">The </w:t>
        </w:r>
        <w:del w:id="28" w:author="shahyc" w:date="2009-09-16T12:22:00Z">
          <w:r w:rsidDel="00346DBF">
            <w:rPr>
              <w:lang w:eastAsia="zh-CN"/>
            </w:rPr>
            <w:delText xml:space="preserve">TrE </w:delText>
          </w:r>
        </w:del>
      </w:ins>
      <w:ins w:id="29" w:author="shahyc" w:date="2009-09-16T12:22:00Z">
        <w:r w:rsidR="00346DBF">
          <w:rPr>
            <w:lang w:eastAsia="zh-CN"/>
          </w:rPr>
          <w:t xml:space="preserve">RoT </w:t>
        </w:r>
      </w:ins>
      <w:ins w:id="30" w:author="MW" w:date="2009-09-14T12:56:00Z">
        <w:r>
          <w:rPr>
            <w:lang w:eastAsia="zh-CN"/>
          </w:rPr>
          <w:t xml:space="preserve">shall compare the </w:t>
        </w:r>
        <w:del w:id="31" w:author="Howrydf" w:date="2009-09-22T11:26:00Z">
          <w:r w:rsidDel="00AC1A2F">
            <w:rPr>
              <w:lang w:eastAsia="zh-CN"/>
            </w:rPr>
            <w:delText>the</w:delText>
          </w:r>
        </w:del>
        <w:r>
          <w:rPr>
            <w:lang w:eastAsia="zh-CN"/>
          </w:rPr>
          <w:t xml:space="preserve"> integrity measurements of the </w:t>
        </w:r>
        <w:del w:id="32" w:author="shahyc" w:date="2009-09-16T12:22:00Z">
          <w:r w:rsidDel="00346DBF">
            <w:rPr>
              <w:lang w:eastAsia="zh-CN"/>
            </w:rPr>
            <w:delText xml:space="preserve">modules </w:delText>
          </w:r>
        </w:del>
      </w:ins>
      <w:ins w:id="33" w:author="shahyc" w:date="2009-09-16T12:22:00Z">
        <w:r w:rsidR="00346DBF">
          <w:rPr>
            <w:lang w:eastAsia="zh-CN"/>
          </w:rPr>
          <w:t xml:space="preserve">TrE </w:t>
        </w:r>
      </w:ins>
      <w:ins w:id="34" w:author="MW" w:date="2009-09-14T12:56:00Z">
        <w:r>
          <w:rPr>
            <w:lang w:eastAsia="zh-CN"/>
          </w:rPr>
          <w:t xml:space="preserve">against a set of expected </w:t>
        </w:r>
      </w:ins>
      <w:ins w:id="35" w:author="shahyc" w:date="2009-09-16T12:22:00Z">
        <w:r w:rsidR="00346DBF">
          <w:rPr>
            <w:lang w:eastAsia="zh-CN"/>
          </w:rPr>
          <w:t xml:space="preserve">Trusted Reference Values </w:t>
        </w:r>
      </w:ins>
      <w:ins w:id="36" w:author="MW" w:date="2009-09-14T12:56:00Z">
        <w:del w:id="37" w:author="shahyc" w:date="2009-09-16T12:22:00Z">
          <w:r w:rsidDel="00346DBF">
            <w:rPr>
              <w:lang w:eastAsia="zh-CN"/>
            </w:rPr>
            <w:delText xml:space="preserve">measurements </w:delText>
          </w:r>
        </w:del>
        <w:r>
          <w:rPr>
            <w:lang w:eastAsia="zh-CN"/>
          </w:rPr>
          <w:t>that are securely stored locally.</w:t>
        </w:r>
      </w:ins>
    </w:p>
    <w:p w:rsidR="007D0487" w:rsidRDefault="007D0487" w:rsidP="007D0487">
      <w:pPr>
        <w:pStyle w:val="B1"/>
        <w:numPr>
          <w:ilvl w:val="0"/>
          <w:numId w:val="25"/>
        </w:numPr>
        <w:rPr>
          <w:ins w:id="38" w:author="MW" w:date="2009-09-14T12:56:00Z"/>
          <w:lang w:eastAsia="zh-CN"/>
        </w:rPr>
      </w:pPr>
      <w:ins w:id="39" w:author="MW" w:date="2009-09-14T12:56:00Z">
        <w:r>
          <w:rPr>
            <w:lang w:eastAsia="zh-CN"/>
          </w:rPr>
          <w:t xml:space="preserve">Upon successful verification of the integrity measurements, the TrE shall </w:t>
        </w:r>
      </w:ins>
      <w:ins w:id="40" w:author="shahyc" w:date="2009-09-16T12:23:00Z">
        <w:r w:rsidR="00346DBF">
          <w:rPr>
            <w:lang w:eastAsia="zh-CN"/>
          </w:rPr>
          <w:t xml:space="preserve">be </w:t>
        </w:r>
      </w:ins>
      <w:ins w:id="41" w:author="MW" w:date="2009-09-14T12:56:00Z">
        <w:del w:id="42" w:author="shahyc" w:date="2009-09-21T11:37:00Z">
          <w:r w:rsidDel="00016B2C">
            <w:rPr>
              <w:lang w:eastAsia="zh-CN"/>
            </w:rPr>
            <w:delText>load</w:delText>
          </w:r>
        </w:del>
      </w:ins>
      <w:ins w:id="43" w:author="shahyc" w:date="2009-09-21T11:37:00Z">
        <w:r w:rsidR="00016B2C">
          <w:rPr>
            <w:lang w:eastAsia="zh-CN"/>
          </w:rPr>
          <w:t>start</w:t>
        </w:r>
      </w:ins>
      <w:ins w:id="44" w:author="shahyc" w:date="2009-09-16T12:23:00Z">
        <w:r w:rsidR="00346DBF">
          <w:rPr>
            <w:lang w:eastAsia="zh-CN"/>
          </w:rPr>
          <w:t>ed</w:t>
        </w:r>
      </w:ins>
      <w:ins w:id="45" w:author="MW" w:date="2009-09-14T12:56:00Z">
        <w:del w:id="46" w:author="shahyc" w:date="2009-09-16T12:23:00Z">
          <w:r w:rsidDel="00346DBF">
            <w:rPr>
              <w:lang w:eastAsia="zh-CN"/>
            </w:rPr>
            <w:delText xml:space="preserve"> these modules</w:delText>
          </w:r>
        </w:del>
        <w:r>
          <w:rPr>
            <w:lang w:eastAsia="zh-CN"/>
          </w:rPr>
          <w:t>.</w:t>
        </w:r>
      </w:ins>
    </w:p>
    <w:p w:rsidR="007D0487" w:rsidDel="006C3F60" w:rsidRDefault="007D0487" w:rsidP="007D0487">
      <w:pPr>
        <w:numPr>
          <w:ins w:id="47" w:author="MW" w:date="2009-09-14T12:56:00Z"/>
        </w:numPr>
        <w:spacing w:after="0"/>
        <w:ind w:left="142"/>
        <w:rPr>
          <w:ins w:id="48" w:author="MW" w:date="2009-09-14T12:56:00Z"/>
          <w:del w:id="49" w:author="shahyc" w:date="2009-09-16T12:34:00Z"/>
          <w:lang w:eastAsia="zh-CN"/>
        </w:rPr>
      </w:pPr>
    </w:p>
    <w:p w:rsidR="007D0487" w:rsidRDefault="00346DBF" w:rsidP="007D0487">
      <w:pPr>
        <w:pStyle w:val="Heading4"/>
        <w:numPr>
          <w:ins w:id="50" w:author="MW" w:date="2009-09-14T12:56:00Z"/>
        </w:numPr>
        <w:ind w:leftChars="300" w:left="2018"/>
        <w:rPr>
          <w:ins w:id="51" w:author="MW" w:date="2009-09-14T12:56:00Z"/>
          <w:b/>
          <w:bCs/>
          <w:lang w:val="en-US" w:eastAsia="zh-CN"/>
        </w:rPr>
      </w:pPr>
      <w:ins w:id="52" w:author="shahyc" w:date="2009-09-16T12:20:00Z">
        <w:r>
          <w:rPr>
            <w:b/>
            <w:bCs/>
            <w:lang w:val="en-US" w:eastAsia="zh-CN"/>
          </w:rPr>
          <w:t>6</w:t>
        </w:r>
      </w:ins>
      <w:ins w:id="53" w:author="MW" w:date="2009-09-14T12:56:00Z">
        <w:del w:id="54" w:author="shahyc" w:date="2009-09-16T12:20:00Z">
          <w:r w:rsidR="007D0487" w:rsidDel="00346DBF">
            <w:rPr>
              <w:b/>
              <w:bCs/>
              <w:lang w:val="en-US" w:eastAsia="zh-CN"/>
            </w:rPr>
            <w:delText>5</w:delText>
          </w:r>
        </w:del>
        <w:r w:rsidR="007D0487">
          <w:rPr>
            <w:b/>
            <w:bCs/>
            <w:lang w:val="en-US" w:eastAsia="zh-CN"/>
          </w:rPr>
          <w:t>.1.2</w:t>
        </w:r>
        <w:del w:id="55" w:author="shahyc" w:date="2009-09-16T12:20:00Z">
          <w:r w:rsidR="007D0487" w:rsidDel="00346DBF">
            <w:rPr>
              <w:b/>
              <w:bCs/>
              <w:lang w:val="en-US" w:eastAsia="zh-CN"/>
            </w:rPr>
            <w:delText>.x</w:delText>
          </w:r>
        </w:del>
        <w:r w:rsidR="007D0487">
          <w:rPr>
            <w:b/>
            <w:bCs/>
            <w:lang w:val="en-US" w:eastAsia="zh-CN"/>
          </w:rPr>
          <w:t xml:space="preserve"> </w:t>
        </w:r>
      </w:ins>
      <w:ins w:id="56" w:author="shahyc" w:date="2009-09-16T12:23:00Z">
        <w:r>
          <w:rPr>
            <w:b/>
            <w:bCs/>
            <w:lang w:val="en-US" w:eastAsia="zh-CN"/>
          </w:rPr>
          <w:t xml:space="preserve">Stage 2 </w:t>
        </w:r>
      </w:ins>
      <w:ins w:id="57" w:author="shahyc" w:date="2009-09-16T12:42:00Z">
        <w:r w:rsidR="00AA0C4B">
          <w:rPr>
            <w:b/>
            <w:bCs/>
            <w:lang w:val="en-US" w:eastAsia="zh-CN"/>
          </w:rPr>
          <w:t>Integrity Check</w:t>
        </w:r>
      </w:ins>
      <w:ins w:id="58" w:author="MW" w:date="2009-09-14T12:56:00Z">
        <w:del w:id="59" w:author="shahyc" w:date="2009-09-16T12:42:00Z">
          <w:r w:rsidR="007D0487" w:rsidDel="00AA0C4B">
            <w:rPr>
              <w:b/>
              <w:bCs/>
              <w:lang w:val="en-US" w:eastAsia="zh-CN"/>
            </w:rPr>
            <w:delText>Trusted Start-up</w:delText>
          </w:r>
        </w:del>
      </w:ins>
    </w:p>
    <w:p w:rsidR="007D0487" w:rsidRDefault="007D0487" w:rsidP="007D0487">
      <w:pPr>
        <w:numPr>
          <w:ins w:id="60" w:author="MW" w:date="2009-09-14T12:56:00Z"/>
        </w:numPr>
        <w:rPr>
          <w:ins w:id="61" w:author="MW" w:date="2009-09-14T12:56:00Z"/>
          <w:lang w:val="en-US" w:eastAsia="zh-CN"/>
        </w:rPr>
      </w:pPr>
      <w:ins w:id="62" w:author="MW" w:date="2009-09-14T12:56:00Z">
        <w:r>
          <w:rPr>
            <w:lang w:val="en-US" w:eastAsia="zh-CN"/>
          </w:rPr>
          <w:t xml:space="preserve">After </w:t>
        </w:r>
      </w:ins>
      <w:ins w:id="63" w:author="shahyc" w:date="2009-09-16T12:23:00Z">
        <w:r w:rsidR="00346DBF">
          <w:rPr>
            <w:lang w:val="en-US" w:eastAsia="zh-CN"/>
          </w:rPr>
          <w:t xml:space="preserve">the </w:t>
        </w:r>
      </w:ins>
      <w:ins w:id="64" w:author="MW" w:date="2009-09-14T12:56:00Z">
        <w:r>
          <w:rPr>
            <w:lang w:val="en-US" w:eastAsia="zh-CN"/>
          </w:rPr>
          <w:t xml:space="preserve">H(e)NB </w:t>
        </w:r>
      </w:ins>
      <w:ins w:id="65" w:author="shahyc" w:date="2009-09-16T12:24:00Z">
        <w:r w:rsidR="00346DBF">
          <w:rPr>
            <w:lang w:val="en-US" w:eastAsia="zh-CN"/>
          </w:rPr>
          <w:t xml:space="preserve">completes Stage 1, </w:t>
        </w:r>
      </w:ins>
      <w:ins w:id="66" w:author="MW" w:date="2009-09-14T12:56:00Z">
        <w:del w:id="67" w:author="shahyc" w:date="2009-09-16T12:24:00Z">
          <w:r w:rsidDel="00346DBF">
            <w:rPr>
              <w:lang w:val="en-US" w:eastAsia="zh-CN"/>
            </w:rPr>
            <w:delText xml:space="preserve">executes a </w:delText>
          </w:r>
        </w:del>
        <w:del w:id="68" w:author="shahyc" w:date="2009-09-16T12:28:00Z">
          <w:r w:rsidDel="00346DBF">
            <w:rPr>
              <w:lang w:val="en-US" w:eastAsia="zh-CN"/>
            </w:rPr>
            <w:delText>s</w:delText>
          </w:r>
        </w:del>
        <w:del w:id="69" w:author="shahyc" w:date="2009-09-16T12:43:00Z">
          <w:r w:rsidDel="00AA0C4B">
            <w:rPr>
              <w:lang w:val="en-US" w:eastAsia="zh-CN"/>
            </w:rPr>
            <w:delText xml:space="preserve">ecure </w:delText>
          </w:r>
        </w:del>
        <w:del w:id="70" w:author="shahyc" w:date="2009-09-16T12:29:00Z">
          <w:r w:rsidDel="00346DBF">
            <w:rPr>
              <w:lang w:val="en-US" w:eastAsia="zh-CN"/>
            </w:rPr>
            <w:delText>s</w:delText>
          </w:r>
        </w:del>
        <w:del w:id="71" w:author="shahyc" w:date="2009-09-16T12:43:00Z">
          <w:r w:rsidDel="00AA0C4B">
            <w:rPr>
              <w:lang w:val="en-US" w:eastAsia="zh-CN"/>
            </w:rPr>
            <w:delText>tart-up</w:delText>
          </w:r>
        </w:del>
        <w:del w:id="72" w:author="shahyc" w:date="2009-09-16T12:24:00Z">
          <w:r w:rsidDel="00346DBF">
            <w:rPr>
              <w:lang w:val="en-US" w:eastAsia="zh-CN"/>
            </w:rPr>
            <w:delText xml:space="preserve"> procedure</w:delText>
          </w:r>
        </w:del>
        <w:del w:id="73" w:author="shahyc" w:date="2009-09-16T12:43:00Z">
          <w:r w:rsidDel="00AA0C4B">
            <w:rPr>
              <w:lang w:val="en-US" w:eastAsia="zh-CN"/>
            </w:rPr>
            <w:delText xml:space="preserve">, </w:delText>
          </w:r>
        </w:del>
        <w:r>
          <w:rPr>
            <w:lang w:val="en-US" w:eastAsia="zh-CN"/>
          </w:rPr>
          <w:t>it shall execu</w:t>
        </w:r>
        <w:del w:id="74" w:author="shahyc" w:date="2009-09-16T12:24:00Z">
          <w:r w:rsidDel="00346DBF">
            <w:rPr>
              <w:lang w:val="en-US" w:eastAsia="zh-CN"/>
            </w:rPr>
            <w:delText>r</w:delText>
          </w:r>
        </w:del>
      </w:ins>
      <w:ins w:id="75" w:author="shahyc" w:date="2009-09-16T12:24:00Z">
        <w:r w:rsidR="00346DBF">
          <w:rPr>
            <w:lang w:val="en-US" w:eastAsia="zh-CN"/>
          </w:rPr>
          <w:t>t</w:t>
        </w:r>
      </w:ins>
      <w:ins w:id="76" w:author="MW" w:date="2009-09-14T12:56:00Z">
        <w:r>
          <w:rPr>
            <w:lang w:val="en-US" w:eastAsia="zh-CN"/>
          </w:rPr>
          <w:t xml:space="preserve">e </w:t>
        </w:r>
      </w:ins>
      <w:ins w:id="77" w:author="shahyc" w:date="2009-09-16T12:24:00Z">
        <w:r w:rsidR="00346DBF">
          <w:rPr>
            <w:lang w:val="en-US" w:eastAsia="zh-CN"/>
          </w:rPr>
          <w:t xml:space="preserve">Stage 2, </w:t>
        </w:r>
      </w:ins>
      <w:ins w:id="78" w:author="MW" w:date="2009-09-14T12:56:00Z">
        <w:del w:id="79" w:author="shahyc" w:date="2009-09-16T12:43:00Z">
          <w:r w:rsidDel="00AA0C4B">
            <w:rPr>
              <w:lang w:val="en-US" w:eastAsia="zh-CN"/>
            </w:rPr>
            <w:delText xml:space="preserve">a trusted start-up procedure </w:delText>
          </w:r>
        </w:del>
        <w:r>
          <w:rPr>
            <w:lang w:val="en-US" w:eastAsia="zh-CN"/>
          </w:rPr>
          <w:t xml:space="preserve">to bring the </w:t>
        </w:r>
      </w:ins>
      <w:ins w:id="80" w:author="shahyc" w:date="2009-09-16T12:24:00Z">
        <w:r w:rsidR="00346DBF">
          <w:rPr>
            <w:lang w:val="en-US" w:eastAsia="zh-CN"/>
          </w:rPr>
          <w:t xml:space="preserve">basic </w:t>
        </w:r>
      </w:ins>
      <w:ins w:id="81" w:author="shahyc" w:date="2009-09-16T12:25:00Z">
        <w:r w:rsidR="00346DBF">
          <w:rPr>
            <w:lang w:val="en-US" w:eastAsia="zh-CN"/>
          </w:rPr>
          <w:t xml:space="preserve">H(e)NB </w:t>
        </w:r>
      </w:ins>
      <w:ins w:id="82" w:author="MW" w:date="2009-09-14T12:56:00Z">
        <w:del w:id="83" w:author="shahyc" w:date="2009-09-16T12:25:00Z">
          <w:r w:rsidDel="00346DBF">
            <w:rPr>
              <w:lang w:val="en-US" w:eastAsia="zh-CN"/>
            </w:rPr>
            <w:delText xml:space="preserve">rest of the </w:delText>
          </w:r>
        </w:del>
        <w:r>
          <w:rPr>
            <w:lang w:val="en-US" w:eastAsia="zh-CN"/>
          </w:rPr>
          <w:t>system</w:t>
        </w:r>
        <w:del w:id="84" w:author="shahyc" w:date="2009-09-16T12:25:00Z">
          <w:r w:rsidDel="00346DBF">
            <w:rPr>
              <w:lang w:val="en-US" w:eastAsia="zh-CN"/>
            </w:rPr>
            <w:delText>, modules, and other components</w:delText>
          </w:r>
        </w:del>
        <w:r>
          <w:rPr>
            <w:lang w:val="en-US" w:eastAsia="zh-CN"/>
          </w:rPr>
          <w:t xml:space="preserve"> to a trustworthy state:</w:t>
        </w:r>
      </w:ins>
    </w:p>
    <w:p w:rsidR="007D0487" w:rsidRDefault="007D0487" w:rsidP="007D0487">
      <w:pPr>
        <w:pStyle w:val="B1"/>
        <w:numPr>
          <w:ilvl w:val="0"/>
          <w:numId w:val="25"/>
        </w:numPr>
        <w:rPr>
          <w:ins w:id="85" w:author="MW" w:date="2009-09-14T12:56:00Z"/>
          <w:lang w:eastAsia="zh-CN"/>
        </w:rPr>
      </w:pPr>
      <w:ins w:id="86" w:author="MW" w:date="2009-09-14T12:56:00Z">
        <w:r>
          <w:rPr>
            <w:lang w:eastAsia="zh-CN"/>
          </w:rPr>
          <w:t xml:space="preserve">The TrE shall measure the integrity of all </w:t>
        </w:r>
        <w:del w:id="87" w:author="shahyc" w:date="2009-09-16T12:26:00Z">
          <w:r w:rsidDel="00346DBF">
            <w:rPr>
              <w:lang w:eastAsia="zh-CN"/>
            </w:rPr>
            <w:delText xml:space="preserve">other </w:delText>
          </w:r>
        </w:del>
      </w:ins>
      <w:ins w:id="88" w:author="shahyc" w:date="2009-09-16T12:29:00Z">
        <w:r w:rsidR="006C3F60">
          <w:rPr>
            <w:lang w:eastAsia="zh-CN"/>
          </w:rPr>
          <w:t>components</w:t>
        </w:r>
      </w:ins>
      <w:ins w:id="89" w:author="MW" w:date="2009-09-14T12:56:00Z">
        <w:del w:id="90" w:author="shahyc" w:date="2009-09-16T12:29:00Z">
          <w:r w:rsidDel="006C3F60">
            <w:rPr>
              <w:lang w:eastAsia="zh-CN"/>
            </w:rPr>
            <w:delText>modules</w:delText>
          </w:r>
        </w:del>
        <w:r>
          <w:rPr>
            <w:lang w:eastAsia="zh-CN"/>
          </w:rPr>
          <w:t xml:space="preserve">, configurations, parameters not related to </w:t>
        </w:r>
      </w:ins>
      <w:ins w:id="91" w:author="shahyc" w:date="2009-09-16T12:26:00Z">
        <w:r w:rsidR="00346DBF">
          <w:rPr>
            <w:lang w:eastAsia="zh-CN"/>
          </w:rPr>
          <w:t xml:space="preserve">the Stage 1 </w:t>
        </w:r>
      </w:ins>
      <w:ins w:id="92" w:author="MW" w:date="2009-09-14T12:56:00Z">
        <w:del w:id="93" w:author="shahyc" w:date="2009-09-21T11:38:00Z">
          <w:r w:rsidDel="00016B2C">
            <w:rPr>
              <w:lang w:eastAsia="zh-CN"/>
            </w:rPr>
            <w:delText>secure start-up</w:delText>
          </w:r>
        </w:del>
      </w:ins>
      <w:ins w:id="94" w:author="shahyc" w:date="2009-09-21T11:38:00Z">
        <w:r w:rsidR="00016B2C">
          <w:rPr>
            <w:lang w:eastAsia="zh-CN"/>
          </w:rPr>
          <w:t>checks</w:t>
        </w:r>
      </w:ins>
      <w:ins w:id="95" w:author="MW" w:date="2009-09-14T12:56:00Z">
        <w:r>
          <w:rPr>
            <w:lang w:eastAsia="zh-CN"/>
          </w:rPr>
          <w:t>.  These components may or may not reside in the TrE</w:t>
        </w:r>
        <w:del w:id="96" w:author="shahyc" w:date="2009-09-16T12:27:00Z">
          <w:r w:rsidDel="00346DBF">
            <w:rPr>
              <w:lang w:eastAsia="zh-CN"/>
            </w:rPr>
            <w:delText xml:space="preserve"> (e.g. in secure storage outside TrE)</w:delText>
          </w:r>
        </w:del>
      </w:ins>
      <w:ins w:id="97" w:author="shahyc" w:date="2009-09-16T12:27:00Z">
        <w:r w:rsidR="00346DBF">
          <w:rPr>
            <w:lang w:eastAsia="zh-CN"/>
          </w:rPr>
          <w:t>.</w:t>
        </w:r>
      </w:ins>
    </w:p>
    <w:p w:rsidR="007D0487" w:rsidRDefault="007D0487" w:rsidP="007D0487">
      <w:pPr>
        <w:pStyle w:val="B1"/>
        <w:numPr>
          <w:ilvl w:val="0"/>
          <w:numId w:val="25"/>
        </w:numPr>
        <w:rPr>
          <w:ins w:id="98" w:author="MW" w:date="2009-09-14T12:56:00Z"/>
          <w:lang w:eastAsia="zh-CN"/>
        </w:rPr>
      </w:pPr>
      <w:ins w:id="99" w:author="MW" w:date="2009-09-14T12:56:00Z">
        <w:r>
          <w:rPr>
            <w:lang w:eastAsia="zh-CN"/>
          </w:rPr>
          <w:t xml:space="preserve">The TrE </w:t>
        </w:r>
        <w:del w:id="100" w:author="shahyc" w:date="2009-09-16T12:27:00Z">
          <w:r w:rsidDel="00346DBF">
            <w:rPr>
              <w:lang w:eastAsia="zh-CN"/>
            </w:rPr>
            <w:delText xml:space="preserve">may </w:delText>
          </w:r>
        </w:del>
        <w:r>
          <w:rPr>
            <w:lang w:eastAsia="zh-CN"/>
          </w:rPr>
          <w:t>compare</w:t>
        </w:r>
      </w:ins>
      <w:ins w:id="101" w:author="shahyc" w:date="2009-09-16T12:27:00Z">
        <w:r w:rsidR="00346DBF">
          <w:rPr>
            <w:lang w:eastAsia="zh-CN"/>
          </w:rPr>
          <w:t>s</w:t>
        </w:r>
      </w:ins>
      <w:ins w:id="102" w:author="MW" w:date="2009-09-14T12:56:00Z">
        <w:r>
          <w:rPr>
            <w:lang w:eastAsia="zh-CN"/>
          </w:rPr>
          <w:t xml:space="preserve"> the integ</w:t>
        </w:r>
      </w:ins>
      <w:ins w:id="103" w:author="shahyc" w:date="2009-09-21T11:37:00Z">
        <w:r w:rsidR="00016B2C">
          <w:rPr>
            <w:lang w:eastAsia="zh-CN"/>
          </w:rPr>
          <w:t>ri</w:t>
        </w:r>
      </w:ins>
      <w:ins w:id="104" w:author="MW" w:date="2009-09-14T12:56:00Z">
        <w:r>
          <w:rPr>
            <w:lang w:eastAsia="zh-CN"/>
          </w:rPr>
          <w:t xml:space="preserve">ty measurements of the components against a set of expected </w:t>
        </w:r>
      </w:ins>
      <w:ins w:id="105" w:author="shahyc" w:date="2009-09-16T12:27:00Z">
        <w:r w:rsidR="00346DBF">
          <w:rPr>
            <w:lang w:eastAsia="zh-CN"/>
          </w:rPr>
          <w:t xml:space="preserve">Trusted Reference Values </w:t>
        </w:r>
      </w:ins>
      <w:ins w:id="106" w:author="MW" w:date="2009-09-14T12:56:00Z">
        <w:del w:id="107" w:author="shahyc" w:date="2009-09-16T12:27:00Z">
          <w:r w:rsidDel="00346DBF">
            <w:rPr>
              <w:lang w:eastAsia="zh-CN"/>
            </w:rPr>
            <w:delText xml:space="preserve">measurements if they </w:delText>
          </w:r>
        </w:del>
      </w:ins>
      <w:ins w:id="108" w:author="shahyc" w:date="2009-09-16T12:27:00Z">
        <w:r w:rsidR="00346DBF">
          <w:rPr>
            <w:lang w:eastAsia="zh-CN"/>
          </w:rPr>
          <w:t xml:space="preserve">that </w:t>
        </w:r>
      </w:ins>
      <w:ins w:id="109" w:author="MW" w:date="2009-09-14T12:56:00Z">
        <w:r>
          <w:rPr>
            <w:lang w:eastAsia="zh-CN"/>
          </w:rPr>
          <w:t>are securely stored locally.</w:t>
        </w:r>
      </w:ins>
    </w:p>
    <w:p w:rsidR="007D0487" w:rsidRPr="004A6E49" w:rsidDel="006C3F60" w:rsidRDefault="007D0487" w:rsidP="007D0487">
      <w:pPr>
        <w:pStyle w:val="B1"/>
        <w:numPr>
          <w:ilvl w:val="0"/>
          <w:numId w:val="25"/>
        </w:numPr>
        <w:rPr>
          <w:ins w:id="110" w:author="MW" w:date="2009-09-14T12:56:00Z"/>
          <w:del w:id="111" w:author="shahyc" w:date="2009-09-16T12:35:00Z"/>
          <w:lang w:eastAsia="zh-CN"/>
        </w:rPr>
      </w:pPr>
      <w:ins w:id="112" w:author="MW" w:date="2009-09-14T12:56:00Z">
        <w:del w:id="113" w:author="shahyc" w:date="2009-09-16T12:35:00Z">
          <w:r w:rsidDel="006C3F60">
            <w:rPr>
              <w:lang w:val="en-US" w:eastAsia="zh-CN"/>
            </w:rPr>
            <w:delText>If the expected measurements of these components are not available locally, the TrE shall prepare these measurements to be sent in the Notify Payload of the IKEv2 procedure.</w:delText>
          </w:r>
        </w:del>
      </w:ins>
    </w:p>
    <w:p w:rsidR="007D0487" w:rsidRDefault="007D0487" w:rsidP="007D0487">
      <w:pPr>
        <w:pStyle w:val="B1"/>
        <w:numPr>
          <w:ilvl w:val="0"/>
          <w:numId w:val="25"/>
        </w:numPr>
        <w:rPr>
          <w:ins w:id="114" w:author="MW" w:date="2009-09-14T12:56:00Z"/>
          <w:lang w:eastAsia="zh-CN"/>
        </w:rPr>
      </w:pPr>
      <w:ins w:id="115" w:author="MW" w:date="2009-09-14T12:56:00Z">
        <w:r>
          <w:rPr>
            <w:lang w:val="en-US" w:eastAsia="zh-CN"/>
          </w:rPr>
          <w:t xml:space="preserve">Upon successful verification of the integrity measurements, the TrE shall </w:t>
        </w:r>
        <w:del w:id="116" w:author="shahyc" w:date="2009-09-21T11:37:00Z">
          <w:r w:rsidDel="00016B2C">
            <w:rPr>
              <w:lang w:val="en-US" w:eastAsia="zh-CN"/>
            </w:rPr>
            <w:delText>load</w:delText>
          </w:r>
        </w:del>
      </w:ins>
      <w:ins w:id="117" w:author="shahyc" w:date="2009-09-21T11:37:00Z">
        <w:r w:rsidR="00016B2C">
          <w:rPr>
            <w:lang w:val="en-US" w:eastAsia="zh-CN"/>
          </w:rPr>
          <w:t>start</w:t>
        </w:r>
      </w:ins>
      <w:ins w:id="118" w:author="MW" w:date="2009-09-14T12:56:00Z">
        <w:r>
          <w:rPr>
            <w:lang w:val="en-US" w:eastAsia="zh-CN"/>
          </w:rPr>
          <w:t xml:space="preserve"> these components.</w:t>
        </w:r>
      </w:ins>
    </w:p>
    <w:p w:rsidR="00346DBF" w:rsidRDefault="00016B2C" w:rsidP="00346DBF">
      <w:pPr>
        <w:pStyle w:val="Heading4"/>
        <w:ind w:leftChars="300" w:left="2018"/>
        <w:rPr>
          <w:ins w:id="119" w:author="shahyc" w:date="2009-09-16T12:28:00Z"/>
          <w:b/>
          <w:bCs/>
          <w:lang w:val="en-US" w:eastAsia="zh-CN"/>
        </w:rPr>
      </w:pPr>
      <w:ins w:id="120" w:author="shahyc" w:date="2009-09-16T12:28:00Z">
        <w:r>
          <w:rPr>
            <w:b/>
            <w:bCs/>
            <w:lang w:val="en-US" w:eastAsia="zh-CN"/>
          </w:rPr>
          <w:t xml:space="preserve">6.1.3 Stage 3 </w:t>
        </w:r>
      </w:ins>
      <w:ins w:id="121" w:author="shahyc" w:date="2009-09-16T12:42:00Z">
        <w:r w:rsidR="00AA0C4B">
          <w:rPr>
            <w:b/>
            <w:bCs/>
            <w:lang w:val="en-US" w:eastAsia="zh-CN"/>
          </w:rPr>
          <w:t>Integrity Check</w:t>
        </w:r>
      </w:ins>
    </w:p>
    <w:p w:rsidR="00346DBF" w:rsidRDefault="00346DBF" w:rsidP="00346DBF">
      <w:pPr>
        <w:rPr>
          <w:ins w:id="122" w:author="shahyc" w:date="2009-09-16T12:28:00Z"/>
          <w:lang w:val="en-US" w:eastAsia="zh-CN"/>
        </w:rPr>
      </w:pPr>
      <w:ins w:id="123" w:author="shahyc" w:date="2009-09-16T12:28:00Z">
        <w:r>
          <w:rPr>
            <w:lang w:val="en-US" w:eastAsia="zh-CN"/>
          </w:rPr>
          <w:t xml:space="preserve">After the H(e)NB completes Stage 2, it shall execute Stage </w:t>
        </w:r>
      </w:ins>
      <w:ins w:id="124" w:author="shahyc" w:date="2009-09-16T12:29:00Z">
        <w:r>
          <w:rPr>
            <w:lang w:val="en-US" w:eastAsia="zh-CN"/>
          </w:rPr>
          <w:t>3</w:t>
        </w:r>
      </w:ins>
      <w:ins w:id="125" w:author="shahyc" w:date="2009-09-16T12:28:00Z">
        <w:r>
          <w:rPr>
            <w:lang w:val="en-US" w:eastAsia="zh-CN"/>
          </w:rPr>
          <w:t xml:space="preserve">, to bring the H(e)NB system to a </w:t>
        </w:r>
      </w:ins>
      <w:ins w:id="126" w:author="shahyc" w:date="2009-09-16T12:29:00Z">
        <w:r>
          <w:rPr>
            <w:lang w:val="en-US" w:eastAsia="zh-CN"/>
          </w:rPr>
          <w:t xml:space="preserve">fully operational </w:t>
        </w:r>
      </w:ins>
      <w:ins w:id="127" w:author="shahyc" w:date="2009-09-16T12:28:00Z">
        <w:r>
          <w:rPr>
            <w:lang w:val="en-US" w:eastAsia="zh-CN"/>
          </w:rPr>
          <w:t>state:</w:t>
        </w:r>
      </w:ins>
    </w:p>
    <w:p w:rsidR="00346DBF" w:rsidRDefault="00346DBF" w:rsidP="00346DBF">
      <w:pPr>
        <w:pStyle w:val="B1"/>
        <w:numPr>
          <w:ilvl w:val="0"/>
          <w:numId w:val="25"/>
        </w:numPr>
        <w:rPr>
          <w:ins w:id="128" w:author="shahyc" w:date="2009-09-16T12:28:00Z"/>
          <w:lang w:eastAsia="zh-CN"/>
        </w:rPr>
      </w:pPr>
      <w:ins w:id="129" w:author="shahyc" w:date="2009-09-16T12:28:00Z">
        <w:r>
          <w:rPr>
            <w:lang w:eastAsia="zh-CN"/>
          </w:rPr>
          <w:t xml:space="preserve">The TrE shall measure the integrity of all </w:t>
        </w:r>
      </w:ins>
      <w:ins w:id="130" w:author="shahyc" w:date="2009-09-16T12:29:00Z">
        <w:r w:rsidR="006C3F60">
          <w:rPr>
            <w:lang w:eastAsia="zh-CN"/>
          </w:rPr>
          <w:t>remaining components</w:t>
        </w:r>
      </w:ins>
      <w:ins w:id="131" w:author="shahyc" w:date="2009-09-16T12:28:00Z">
        <w:r>
          <w:rPr>
            <w:lang w:eastAsia="zh-CN"/>
          </w:rPr>
          <w:t>, configurations, parameters not related to the Stage 1</w:t>
        </w:r>
      </w:ins>
      <w:ins w:id="132" w:author="shahyc" w:date="2009-09-16T12:43:00Z">
        <w:r w:rsidR="00AA0C4B">
          <w:rPr>
            <w:lang w:eastAsia="zh-CN"/>
          </w:rPr>
          <w:t xml:space="preserve"> or Stage 2 checks</w:t>
        </w:r>
      </w:ins>
      <w:ins w:id="133" w:author="shahyc" w:date="2009-09-16T12:28:00Z">
        <w:r>
          <w:rPr>
            <w:lang w:eastAsia="zh-CN"/>
          </w:rPr>
          <w:t>.</w:t>
        </w:r>
      </w:ins>
    </w:p>
    <w:p w:rsidR="00016B2C" w:rsidRDefault="00016B2C" w:rsidP="00016B2C">
      <w:pPr>
        <w:pStyle w:val="B1"/>
        <w:numPr>
          <w:ilvl w:val="0"/>
          <w:numId w:val="25"/>
        </w:numPr>
        <w:rPr>
          <w:ins w:id="134" w:author="shahyc" w:date="2009-09-21T11:35:00Z"/>
          <w:lang w:eastAsia="zh-CN"/>
        </w:rPr>
      </w:pPr>
      <w:ins w:id="135" w:author="shahyc" w:date="2009-09-21T11:36:00Z">
        <w:r>
          <w:rPr>
            <w:lang w:eastAsia="zh-CN"/>
          </w:rPr>
          <w:t>T</w:t>
        </w:r>
      </w:ins>
      <w:ins w:id="136" w:author="shahyc" w:date="2009-09-16T12:28:00Z">
        <w:r w:rsidR="00346DBF">
          <w:rPr>
            <w:lang w:eastAsia="zh-CN"/>
          </w:rPr>
          <w:t>he TrE compares the integ</w:t>
        </w:r>
      </w:ins>
      <w:ins w:id="137" w:author="shahyc" w:date="2009-09-16T12:37:00Z">
        <w:r w:rsidR="006C3F60">
          <w:rPr>
            <w:lang w:eastAsia="zh-CN"/>
          </w:rPr>
          <w:t>ri</w:t>
        </w:r>
      </w:ins>
      <w:ins w:id="138" w:author="shahyc" w:date="2009-09-16T12:28:00Z">
        <w:r w:rsidR="00346DBF">
          <w:rPr>
            <w:lang w:eastAsia="zh-CN"/>
          </w:rPr>
          <w:t>ty measurements of the components against a set of expected Trusted Reference Values that are securely stored locally.</w:t>
        </w:r>
      </w:ins>
      <w:ins w:id="139" w:author="shahyc" w:date="2009-09-16T12:37:00Z">
        <w:r w:rsidR="006C3F60">
          <w:rPr>
            <w:lang w:eastAsia="zh-CN"/>
          </w:rPr>
          <w:t xml:space="preserve"> </w:t>
        </w:r>
      </w:ins>
      <w:ins w:id="140" w:author="shahyc" w:date="2009-09-16T12:40:00Z">
        <w:r w:rsidR="00EB7031" w:rsidRPr="00EB7031">
          <w:rPr>
            <w:lang w:val="en-US" w:eastAsia="zh-CN"/>
          </w:rPr>
          <w:t xml:space="preserve">Upon successful </w:t>
        </w:r>
      </w:ins>
      <w:ins w:id="141" w:author="shahyc" w:date="2009-09-21T11:38:00Z">
        <w:r>
          <w:rPr>
            <w:lang w:eastAsia="zh-CN"/>
          </w:rPr>
          <w:t xml:space="preserve">verification </w:t>
        </w:r>
      </w:ins>
      <w:ins w:id="142" w:author="shahyc" w:date="2009-09-16T12:40:00Z">
        <w:r w:rsidR="00EB7031" w:rsidRPr="00EB7031">
          <w:rPr>
            <w:lang w:val="en-US" w:eastAsia="zh-CN"/>
          </w:rPr>
          <w:t xml:space="preserve">of the integrity measurements, the TrE shall </w:t>
        </w:r>
      </w:ins>
      <w:ins w:id="143" w:author="shahyc" w:date="2009-09-21T11:39:00Z">
        <w:r>
          <w:rPr>
            <w:lang w:val="en-US" w:eastAsia="zh-CN"/>
          </w:rPr>
          <w:t>start</w:t>
        </w:r>
      </w:ins>
      <w:ins w:id="144" w:author="shahyc" w:date="2009-09-16T12:40:00Z">
        <w:r w:rsidR="00EB7031" w:rsidRPr="00EB7031">
          <w:rPr>
            <w:lang w:val="en-US" w:eastAsia="zh-CN"/>
          </w:rPr>
          <w:t xml:space="preserve"> these components.</w:t>
        </w:r>
      </w:ins>
    </w:p>
    <w:p w:rsidR="00346DBF" w:rsidDel="00016B2C" w:rsidRDefault="00AA0C4B" w:rsidP="003A54A6">
      <w:pPr>
        <w:rPr>
          <w:del w:id="145" w:author="shahyc" w:date="2009-09-21T11:35:00Z"/>
          <w:lang w:val="en-US" w:eastAsia="zh-CN"/>
        </w:rPr>
      </w:pPr>
      <w:ins w:id="146" w:author="shahyc" w:date="2009-09-16T12:44:00Z">
        <w:r w:rsidRPr="00016B2C">
          <w:rPr>
            <w:lang w:val="en-US" w:eastAsia="zh-CN"/>
          </w:rPr>
          <w:t xml:space="preserve">Optionally, the Stage 1, 2 and 3 checks may be collapsed into a single component </w:t>
        </w:r>
      </w:ins>
      <w:ins w:id="147" w:author="shahyc" w:date="2009-09-21T11:46:00Z">
        <w:r w:rsidR="00691AA3">
          <w:rPr>
            <w:lang w:val="en-US" w:eastAsia="zh-CN"/>
          </w:rPr>
          <w:t xml:space="preserve">integrity </w:t>
        </w:r>
      </w:ins>
      <w:ins w:id="148" w:author="shahyc" w:date="2009-09-16T12:44:00Z">
        <w:r w:rsidRPr="00016B2C">
          <w:rPr>
            <w:lang w:val="en-US" w:eastAsia="zh-CN"/>
          </w:rPr>
          <w:t>check</w:t>
        </w:r>
      </w:ins>
      <w:ins w:id="149" w:author="shahyc" w:date="2009-09-21T11:39:00Z">
        <w:r w:rsidR="00016B2C">
          <w:rPr>
            <w:lang w:val="en-US" w:eastAsia="zh-CN"/>
          </w:rPr>
          <w:t xml:space="preserve"> against a single Trusted Reference Value</w:t>
        </w:r>
      </w:ins>
      <w:ins w:id="150" w:author="shahyc" w:date="2009-09-16T12:44:00Z">
        <w:r w:rsidRPr="00016B2C">
          <w:rPr>
            <w:lang w:val="en-US" w:eastAsia="zh-CN"/>
          </w:rPr>
          <w:t>.</w:t>
        </w:r>
      </w:ins>
    </w:p>
    <w:p w:rsidR="00016B2C" w:rsidRPr="00016B2C" w:rsidRDefault="00016B2C" w:rsidP="00016B2C">
      <w:pPr>
        <w:rPr>
          <w:ins w:id="151" w:author="shahyc" w:date="2009-09-21T11:35:00Z"/>
          <w:lang w:val="en-US" w:eastAsia="zh-CN"/>
        </w:rPr>
      </w:pPr>
    </w:p>
    <w:bookmarkEnd w:id="2"/>
    <w:p w:rsidR="0049072B" w:rsidRPr="00A9768B" w:rsidRDefault="00A9768B" w:rsidP="003A54A6">
      <w:pPr>
        <w:rPr>
          <w:lang w:eastAsia="zh-CN"/>
        </w:rPr>
      </w:pPr>
      <w:r>
        <w:rPr>
          <w:rFonts w:hint="eastAsia"/>
          <w:lang w:eastAsia="zh-CN"/>
        </w:rPr>
        <w:lastRenderedPageBreak/>
        <w:t>****************************End of changes*****************************************</w:t>
      </w:r>
    </w:p>
    <w:sectPr w:rsidR="0049072B" w:rsidRPr="00A9768B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AD4" w:rsidRDefault="000D3AD4">
      <w:r>
        <w:separator/>
      </w:r>
    </w:p>
  </w:endnote>
  <w:endnote w:type="continuationSeparator" w:id="0">
    <w:p w:rsidR="000D3AD4" w:rsidRDefault="000D3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AD4" w:rsidRDefault="000D3AD4">
      <w:r>
        <w:separator/>
      </w:r>
    </w:p>
  </w:footnote>
  <w:footnote w:type="continuationSeparator" w:id="0">
    <w:p w:rsidR="000D3AD4" w:rsidRDefault="000D3A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32C5287"/>
    <w:multiLevelType w:val="hybridMultilevel"/>
    <w:tmpl w:val="2A264370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9BA29AD"/>
    <w:multiLevelType w:val="hybridMultilevel"/>
    <w:tmpl w:val="1A7A183E"/>
    <w:lvl w:ilvl="0" w:tplc="04090001">
      <w:start w:val="1"/>
      <w:numFmt w:val="bullet"/>
      <w:lvlText w:val="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D4C05EA"/>
    <w:multiLevelType w:val="hybridMultilevel"/>
    <w:tmpl w:val="180E0E72"/>
    <w:lvl w:ilvl="0" w:tplc="CADAB332">
      <w:start w:val="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24"/>
        </w:tabs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84"/>
        </w:tabs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44"/>
        </w:tabs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64"/>
        </w:tabs>
        <w:ind w:left="4064" w:hanging="420"/>
      </w:p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8944A33"/>
    <w:multiLevelType w:val="multilevel"/>
    <w:tmpl w:val="0EAC1C30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482045CA"/>
    <w:multiLevelType w:val="hybridMultilevel"/>
    <w:tmpl w:val="169CD85A"/>
    <w:lvl w:ilvl="0" w:tplc="A0763C18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MS Sans Serif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723B19D4"/>
    <w:multiLevelType w:val="hybridMultilevel"/>
    <w:tmpl w:val="985214B2"/>
    <w:lvl w:ilvl="0" w:tplc="16144A3C">
      <w:start w:val="1"/>
      <w:numFmt w:val="bullet"/>
      <w:lvlText w:val=""/>
      <w:lvlJc w:val="left"/>
      <w:pPr>
        <w:tabs>
          <w:tab w:val="num" w:pos="1260"/>
        </w:tabs>
        <w:ind w:left="126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5"/>
  </w:num>
  <w:num w:numId="6">
    <w:abstractNumId w:val="9"/>
  </w:num>
  <w:num w:numId="7">
    <w:abstractNumId w:val="10"/>
  </w:num>
  <w:num w:numId="8">
    <w:abstractNumId w:val="23"/>
  </w:num>
  <w:num w:numId="9">
    <w:abstractNumId w:val="20"/>
  </w:num>
  <w:num w:numId="10">
    <w:abstractNumId w:val="22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21"/>
  </w:num>
  <w:num w:numId="22">
    <w:abstractNumId w:val="14"/>
  </w:num>
  <w:num w:numId="23">
    <w:abstractNumId w:val="8"/>
  </w:num>
  <w:num w:numId="24">
    <w:abstractNumId w:val="12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F1614"/>
    <w:rsid w:val="0000542C"/>
    <w:rsid w:val="00014E75"/>
    <w:rsid w:val="00016B2C"/>
    <w:rsid w:val="00030B1B"/>
    <w:rsid w:val="00061A88"/>
    <w:rsid w:val="000631ED"/>
    <w:rsid w:val="00075C6B"/>
    <w:rsid w:val="00081A7A"/>
    <w:rsid w:val="000C59A8"/>
    <w:rsid w:val="000C5FE1"/>
    <w:rsid w:val="000D3AD4"/>
    <w:rsid w:val="00104C29"/>
    <w:rsid w:val="00121378"/>
    <w:rsid w:val="00125E82"/>
    <w:rsid w:val="00140556"/>
    <w:rsid w:val="001816DF"/>
    <w:rsid w:val="00182CCF"/>
    <w:rsid w:val="001851EE"/>
    <w:rsid w:val="00186326"/>
    <w:rsid w:val="001A3713"/>
    <w:rsid w:val="001E3B29"/>
    <w:rsid w:val="001F1614"/>
    <w:rsid w:val="001F3570"/>
    <w:rsid w:val="00244D21"/>
    <w:rsid w:val="00282B3F"/>
    <w:rsid w:val="00284E09"/>
    <w:rsid w:val="002A6E48"/>
    <w:rsid w:val="002B0FE2"/>
    <w:rsid w:val="002C1A9D"/>
    <w:rsid w:val="002C3D9A"/>
    <w:rsid w:val="002C67B4"/>
    <w:rsid w:val="002D7942"/>
    <w:rsid w:val="002F44B2"/>
    <w:rsid w:val="00302476"/>
    <w:rsid w:val="00303788"/>
    <w:rsid w:val="003069C9"/>
    <w:rsid w:val="00307416"/>
    <w:rsid w:val="00313433"/>
    <w:rsid w:val="00321D2D"/>
    <w:rsid w:val="00322622"/>
    <w:rsid w:val="003260F5"/>
    <w:rsid w:val="003430B3"/>
    <w:rsid w:val="00346DBF"/>
    <w:rsid w:val="00351E54"/>
    <w:rsid w:val="003546D4"/>
    <w:rsid w:val="00363B60"/>
    <w:rsid w:val="00371D90"/>
    <w:rsid w:val="003907A4"/>
    <w:rsid w:val="00394B0B"/>
    <w:rsid w:val="003A54A6"/>
    <w:rsid w:val="003D4522"/>
    <w:rsid w:val="003F413D"/>
    <w:rsid w:val="00405411"/>
    <w:rsid w:val="00407926"/>
    <w:rsid w:val="0043583D"/>
    <w:rsid w:val="00435939"/>
    <w:rsid w:val="00455F45"/>
    <w:rsid w:val="00465178"/>
    <w:rsid w:val="0048653F"/>
    <w:rsid w:val="0049072B"/>
    <w:rsid w:val="004939C4"/>
    <w:rsid w:val="00496BD5"/>
    <w:rsid w:val="004A6E49"/>
    <w:rsid w:val="00506242"/>
    <w:rsid w:val="0051058A"/>
    <w:rsid w:val="00513EF4"/>
    <w:rsid w:val="005B3736"/>
    <w:rsid w:val="005B5F48"/>
    <w:rsid w:val="006201E7"/>
    <w:rsid w:val="00625256"/>
    <w:rsid w:val="00637F1A"/>
    <w:rsid w:val="00671348"/>
    <w:rsid w:val="00691AA3"/>
    <w:rsid w:val="006B4F3D"/>
    <w:rsid w:val="006C3A80"/>
    <w:rsid w:val="006C3F60"/>
    <w:rsid w:val="006E6DC9"/>
    <w:rsid w:val="00713A96"/>
    <w:rsid w:val="007168C7"/>
    <w:rsid w:val="0079255D"/>
    <w:rsid w:val="007A034D"/>
    <w:rsid w:val="007A2468"/>
    <w:rsid w:val="007A7FAE"/>
    <w:rsid w:val="007C60CA"/>
    <w:rsid w:val="007D0487"/>
    <w:rsid w:val="00806541"/>
    <w:rsid w:val="008071D0"/>
    <w:rsid w:val="00826E1A"/>
    <w:rsid w:val="00836A2D"/>
    <w:rsid w:val="0086055A"/>
    <w:rsid w:val="00864633"/>
    <w:rsid w:val="00865D68"/>
    <w:rsid w:val="00867BBE"/>
    <w:rsid w:val="00883925"/>
    <w:rsid w:val="008B2FCC"/>
    <w:rsid w:val="008C2DB6"/>
    <w:rsid w:val="008D1ABE"/>
    <w:rsid w:val="008F712D"/>
    <w:rsid w:val="00906207"/>
    <w:rsid w:val="00920FB6"/>
    <w:rsid w:val="00922195"/>
    <w:rsid w:val="00927C3C"/>
    <w:rsid w:val="0095392C"/>
    <w:rsid w:val="009B3C1F"/>
    <w:rsid w:val="009B4F61"/>
    <w:rsid w:val="009C571C"/>
    <w:rsid w:val="009F7EBC"/>
    <w:rsid w:val="00A060A4"/>
    <w:rsid w:val="00A0680A"/>
    <w:rsid w:val="00A25C09"/>
    <w:rsid w:val="00A32864"/>
    <w:rsid w:val="00A4785B"/>
    <w:rsid w:val="00A55987"/>
    <w:rsid w:val="00A55DBD"/>
    <w:rsid w:val="00A5663F"/>
    <w:rsid w:val="00A725E6"/>
    <w:rsid w:val="00A9768B"/>
    <w:rsid w:val="00AA0C4B"/>
    <w:rsid w:val="00AC1A2F"/>
    <w:rsid w:val="00AD7A6E"/>
    <w:rsid w:val="00AE4C3A"/>
    <w:rsid w:val="00AF11FF"/>
    <w:rsid w:val="00B24496"/>
    <w:rsid w:val="00B41853"/>
    <w:rsid w:val="00B4452F"/>
    <w:rsid w:val="00B46999"/>
    <w:rsid w:val="00B56B45"/>
    <w:rsid w:val="00B612C9"/>
    <w:rsid w:val="00B829BB"/>
    <w:rsid w:val="00B87771"/>
    <w:rsid w:val="00BA07B4"/>
    <w:rsid w:val="00BA7715"/>
    <w:rsid w:val="00BC6C40"/>
    <w:rsid w:val="00BD1C5A"/>
    <w:rsid w:val="00BD215A"/>
    <w:rsid w:val="00BD68C1"/>
    <w:rsid w:val="00BF7BEF"/>
    <w:rsid w:val="00C10593"/>
    <w:rsid w:val="00C44D5B"/>
    <w:rsid w:val="00C54B0A"/>
    <w:rsid w:val="00C55D83"/>
    <w:rsid w:val="00C6797C"/>
    <w:rsid w:val="00C90789"/>
    <w:rsid w:val="00C96CC9"/>
    <w:rsid w:val="00CA4E51"/>
    <w:rsid w:val="00CF259E"/>
    <w:rsid w:val="00D0620C"/>
    <w:rsid w:val="00D17750"/>
    <w:rsid w:val="00D32C21"/>
    <w:rsid w:val="00D469FC"/>
    <w:rsid w:val="00D71C62"/>
    <w:rsid w:val="00D71EE5"/>
    <w:rsid w:val="00DA0757"/>
    <w:rsid w:val="00DB2AEB"/>
    <w:rsid w:val="00DB5088"/>
    <w:rsid w:val="00DC2D43"/>
    <w:rsid w:val="00DF5D3B"/>
    <w:rsid w:val="00E02521"/>
    <w:rsid w:val="00E058D8"/>
    <w:rsid w:val="00E330C2"/>
    <w:rsid w:val="00E53ACC"/>
    <w:rsid w:val="00E65B25"/>
    <w:rsid w:val="00EB4EF5"/>
    <w:rsid w:val="00EB7031"/>
    <w:rsid w:val="00EF6CA9"/>
    <w:rsid w:val="00F02611"/>
    <w:rsid w:val="00F03145"/>
    <w:rsid w:val="00F23EBB"/>
    <w:rsid w:val="00F25B74"/>
    <w:rsid w:val="00F34159"/>
    <w:rsid w:val="00F52990"/>
    <w:rsid w:val="00F813AA"/>
    <w:rsid w:val="00F83359"/>
    <w:rsid w:val="00F84735"/>
    <w:rsid w:val="00FB2AE4"/>
    <w:rsid w:val="00FC7A64"/>
    <w:rsid w:val="00FD1E90"/>
    <w:rsid w:val="00FD2C2F"/>
    <w:rsid w:val="00FF1C74"/>
    <w:rsid w:val="00FF1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5C0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A25C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A25C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A25C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25C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25C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25C09"/>
    <w:pPr>
      <w:outlineLvl w:val="5"/>
    </w:pPr>
  </w:style>
  <w:style w:type="paragraph" w:styleId="Heading7">
    <w:name w:val="heading 7"/>
    <w:basedOn w:val="H6"/>
    <w:next w:val="Normal"/>
    <w:qFormat/>
    <w:rsid w:val="00A25C09"/>
    <w:pPr>
      <w:outlineLvl w:val="6"/>
    </w:pPr>
  </w:style>
  <w:style w:type="paragraph" w:styleId="Heading8">
    <w:name w:val="heading 8"/>
    <w:basedOn w:val="Heading1"/>
    <w:next w:val="Normal"/>
    <w:qFormat/>
    <w:rsid w:val="00A25C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25C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25C0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25C09"/>
    <w:pPr>
      <w:spacing w:before="180"/>
      <w:ind w:left="2693" w:hanging="2693"/>
    </w:pPr>
    <w:rPr>
      <w:b/>
    </w:rPr>
  </w:style>
  <w:style w:type="paragraph" w:styleId="TOC1">
    <w:name w:val="toc 1"/>
    <w:semiHidden/>
    <w:rsid w:val="00A25C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25C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25C09"/>
    <w:pPr>
      <w:ind w:left="1701" w:hanging="1701"/>
    </w:pPr>
  </w:style>
  <w:style w:type="paragraph" w:styleId="TOC4">
    <w:name w:val="toc 4"/>
    <w:basedOn w:val="TOC3"/>
    <w:semiHidden/>
    <w:rsid w:val="00A25C09"/>
    <w:pPr>
      <w:ind w:left="1418" w:hanging="1418"/>
    </w:pPr>
  </w:style>
  <w:style w:type="paragraph" w:styleId="TOC3">
    <w:name w:val="toc 3"/>
    <w:basedOn w:val="TOC2"/>
    <w:semiHidden/>
    <w:rsid w:val="00A25C09"/>
    <w:pPr>
      <w:ind w:left="1134" w:hanging="1134"/>
    </w:pPr>
  </w:style>
  <w:style w:type="paragraph" w:styleId="TOC2">
    <w:name w:val="toc 2"/>
    <w:basedOn w:val="TOC1"/>
    <w:semiHidden/>
    <w:rsid w:val="00A25C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25C09"/>
    <w:pPr>
      <w:ind w:left="284"/>
    </w:pPr>
  </w:style>
  <w:style w:type="paragraph" w:styleId="Index1">
    <w:name w:val="index 1"/>
    <w:basedOn w:val="Normal"/>
    <w:semiHidden/>
    <w:rsid w:val="00A25C09"/>
    <w:pPr>
      <w:keepLines/>
      <w:spacing w:after="0"/>
    </w:pPr>
  </w:style>
  <w:style w:type="paragraph" w:customStyle="1" w:styleId="ZH">
    <w:name w:val="ZH"/>
    <w:rsid w:val="00A25C0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A25C09"/>
    <w:pPr>
      <w:outlineLvl w:val="9"/>
    </w:pPr>
  </w:style>
  <w:style w:type="paragraph" w:styleId="ListNumber2">
    <w:name w:val="List Number 2"/>
    <w:basedOn w:val="ListNumber"/>
    <w:rsid w:val="00A25C09"/>
    <w:pPr>
      <w:ind w:left="851"/>
    </w:pPr>
  </w:style>
  <w:style w:type="paragraph" w:styleId="ListNumber">
    <w:name w:val="List Number"/>
    <w:basedOn w:val="List"/>
    <w:rsid w:val="00A25C09"/>
  </w:style>
  <w:style w:type="paragraph" w:styleId="List">
    <w:name w:val="List"/>
    <w:basedOn w:val="Normal"/>
    <w:rsid w:val="00A25C0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A25C0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A25C09"/>
    <w:rPr>
      <w:b/>
      <w:position w:val="6"/>
      <w:sz w:val="16"/>
    </w:rPr>
  </w:style>
  <w:style w:type="paragraph" w:styleId="FootnoteText">
    <w:name w:val="footnote text"/>
    <w:basedOn w:val="Normal"/>
    <w:semiHidden/>
    <w:rsid w:val="00A25C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25C09"/>
    <w:rPr>
      <w:b/>
    </w:rPr>
  </w:style>
  <w:style w:type="paragraph" w:customStyle="1" w:styleId="TAC">
    <w:name w:val="TAC"/>
    <w:basedOn w:val="TAL"/>
    <w:rsid w:val="00A25C09"/>
    <w:pPr>
      <w:jc w:val="center"/>
    </w:pPr>
  </w:style>
  <w:style w:type="paragraph" w:customStyle="1" w:styleId="TAL">
    <w:name w:val="TAL"/>
    <w:basedOn w:val="Normal"/>
    <w:rsid w:val="00A25C0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25C09"/>
    <w:pPr>
      <w:keepNext w:val="0"/>
      <w:spacing w:before="0" w:after="240"/>
    </w:pPr>
  </w:style>
  <w:style w:type="paragraph" w:customStyle="1" w:styleId="TH">
    <w:name w:val="TH"/>
    <w:basedOn w:val="Normal"/>
    <w:rsid w:val="00A25C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A25C09"/>
    <w:pPr>
      <w:keepLines/>
      <w:ind w:left="1135" w:hanging="851"/>
    </w:pPr>
  </w:style>
  <w:style w:type="paragraph" w:styleId="TOC9">
    <w:name w:val="toc 9"/>
    <w:basedOn w:val="TOC8"/>
    <w:semiHidden/>
    <w:rsid w:val="00A25C09"/>
    <w:pPr>
      <w:ind w:left="1418" w:hanging="1418"/>
    </w:pPr>
  </w:style>
  <w:style w:type="paragraph" w:customStyle="1" w:styleId="EX">
    <w:name w:val="EX"/>
    <w:basedOn w:val="Normal"/>
    <w:rsid w:val="00A25C09"/>
    <w:pPr>
      <w:keepLines/>
      <w:ind w:left="1702" w:hanging="1418"/>
    </w:pPr>
  </w:style>
  <w:style w:type="paragraph" w:customStyle="1" w:styleId="FP">
    <w:name w:val="FP"/>
    <w:basedOn w:val="Normal"/>
    <w:rsid w:val="00A25C09"/>
    <w:pPr>
      <w:spacing w:after="0"/>
    </w:pPr>
  </w:style>
  <w:style w:type="paragraph" w:customStyle="1" w:styleId="LD">
    <w:name w:val="LD"/>
    <w:rsid w:val="00A25C0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25C09"/>
    <w:pPr>
      <w:spacing w:after="0"/>
    </w:pPr>
  </w:style>
  <w:style w:type="paragraph" w:customStyle="1" w:styleId="EW">
    <w:name w:val="EW"/>
    <w:basedOn w:val="EX"/>
    <w:rsid w:val="00A25C09"/>
    <w:pPr>
      <w:spacing w:after="0"/>
    </w:pPr>
  </w:style>
  <w:style w:type="paragraph" w:styleId="TOC6">
    <w:name w:val="toc 6"/>
    <w:basedOn w:val="TOC5"/>
    <w:next w:val="Normal"/>
    <w:semiHidden/>
    <w:rsid w:val="00A25C09"/>
    <w:pPr>
      <w:ind w:left="1985" w:hanging="1985"/>
    </w:pPr>
  </w:style>
  <w:style w:type="paragraph" w:styleId="TOC7">
    <w:name w:val="toc 7"/>
    <w:basedOn w:val="TOC6"/>
    <w:next w:val="Normal"/>
    <w:semiHidden/>
    <w:rsid w:val="00A25C09"/>
    <w:pPr>
      <w:ind w:left="2268" w:hanging="2268"/>
    </w:pPr>
  </w:style>
  <w:style w:type="paragraph" w:styleId="ListBullet2">
    <w:name w:val="List Bullet 2"/>
    <w:basedOn w:val="ListBullet"/>
    <w:rsid w:val="00A25C09"/>
    <w:pPr>
      <w:ind w:left="851"/>
    </w:pPr>
  </w:style>
  <w:style w:type="paragraph" w:styleId="ListBullet">
    <w:name w:val="List Bullet"/>
    <w:basedOn w:val="List"/>
    <w:rsid w:val="00A25C09"/>
  </w:style>
  <w:style w:type="paragraph" w:styleId="ListBullet3">
    <w:name w:val="List Bullet 3"/>
    <w:basedOn w:val="ListBullet2"/>
    <w:rsid w:val="00A25C09"/>
    <w:pPr>
      <w:ind w:left="1135"/>
    </w:pPr>
  </w:style>
  <w:style w:type="paragraph" w:customStyle="1" w:styleId="EQ">
    <w:name w:val="EQ"/>
    <w:basedOn w:val="Normal"/>
    <w:next w:val="Normal"/>
    <w:rsid w:val="00A25C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25C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25C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25C09"/>
    <w:pPr>
      <w:jc w:val="right"/>
    </w:pPr>
  </w:style>
  <w:style w:type="paragraph" w:customStyle="1" w:styleId="TAN">
    <w:name w:val="TAN"/>
    <w:basedOn w:val="TAL"/>
    <w:rsid w:val="00A25C09"/>
    <w:pPr>
      <w:ind w:left="851" w:hanging="851"/>
    </w:pPr>
  </w:style>
  <w:style w:type="paragraph" w:customStyle="1" w:styleId="ZA">
    <w:name w:val="ZA"/>
    <w:rsid w:val="00A25C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25C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25C0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25C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25C09"/>
    <w:pPr>
      <w:framePr w:wrap="notBeside" w:y="16161"/>
    </w:pPr>
  </w:style>
  <w:style w:type="character" w:customStyle="1" w:styleId="ZGSM">
    <w:name w:val="ZGSM"/>
    <w:rsid w:val="00A25C09"/>
  </w:style>
  <w:style w:type="paragraph" w:styleId="List2">
    <w:name w:val="List 2"/>
    <w:basedOn w:val="List"/>
    <w:rsid w:val="00A25C09"/>
    <w:pPr>
      <w:ind w:left="851"/>
    </w:pPr>
  </w:style>
  <w:style w:type="paragraph" w:customStyle="1" w:styleId="ZG">
    <w:name w:val="ZG"/>
    <w:rsid w:val="00A25C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A25C09"/>
    <w:pPr>
      <w:ind w:left="1135"/>
    </w:pPr>
  </w:style>
  <w:style w:type="paragraph" w:styleId="List4">
    <w:name w:val="List 4"/>
    <w:basedOn w:val="List3"/>
    <w:rsid w:val="00A25C09"/>
    <w:pPr>
      <w:ind w:left="1418"/>
    </w:pPr>
  </w:style>
  <w:style w:type="paragraph" w:styleId="List5">
    <w:name w:val="List 5"/>
    <w:basedOn w:val="List4"/>
    <w:rsid w:val="00A25C0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25C09"/>
    <w:rPr>
      <w:color w:val="FF0000"/>
    </w:rPr>
  </w:style>
  <w:style w:type="paragraph" w:styleId="ListBullet4">
    <w:name w:val="List Bullet 4"/>
    <w:basedOn w:val="ListBullet3"/>
    <w:rsid w:val="00A25C09"/>
    <w:pPr>
      <w:ind w:left="1418"/>
    </w:pPr>
  </w:style>
  <w:style w:type="paragraph" w:styleId="ListBullet5">
    <w:name w:val="List Bullet 5"/>
    <w:basedOn w:val="ListBullet4"/>
    <w:rsid w:val="00A25C09"/>
    <w:pPr>
      <w:ind w:left="1702"/>
    </w:pPr>
  </w:style>
  <w:style w:type="paragraph" w:customStyle="1" w:styleId="B1">
    <w:name w:val="B1"/>
    <w:basedOn w:val="List"/>
    <w:link w:val="B1Char"/>
    <w:rsid w:val="00A25C09"/>
  </w:style>
  <w:style w:type="paragraph" w:customStyle="1" w:styleId="B2">
    <w:name w:val="B2"/>
    <w:basedOn w:val="List2"/>
    <w:rsid w:val="00A25C09"/>
  </w:style>
  <w:style w:type="paragraph" w:customStyle="1" w:styleId="B3">
    <w:name w:val="B3"/>
    <w:basedOn w:val="List3"/>
    <w:rsid w:val="00A25C09"/>
  </w:style>
  <w:style w:type="paragraph" w:customStyle="1" w:styleId="B4">
    <w:name w:val="B4"/>
    <w:basedOn w:val="List4"/>
    <w:rsid w:val="00A25C09"/>
  </w:style>
  <w:style w:type="paragraph" w:customStyle="1" w:styleId="B5">
    <w:name w:val="B5"/>
    <w:basedOn w:val="List5"/>
    <w:rsid w:val="00A25C09"/>
  </w:style>
  <w:style w:type="paragraph" w:styleId="Footer">
    <w:name w:val="footer"/>
    <w:basedOn w:val="Header"/>
    <w:rsid w:val="00A25C09"/>
    <w:pPr>
      <w:jc w:val="center"/>
    </w:pPr>
    <w:rPr>
      <w:i/>
    </w:rPr>
  </w:style>
  <w:style w:type="paragraph" w:customStyle="1" w:styleId="ZTD">
    <w:name w:val="ZTD"/>
    <w:basedOn w:val="ZB"/>
    <w:rsid w:val="00A25C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25C0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25C0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A25C0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A25C09"/>
    <w:rPr>
      <w:sz w:val="16"/>
    </w:rPr>
  </w:style>
  <w:style w:type="paragraph" w:styleId="CommentText">
    <w:name w:val="annotation text"/>
    <w:basedOn w:val="Normal"/>
    <w:semiHidden/>
    <w:rsid w:val="00A25C09"/>
  </w:style>
  <w:style w:type="character" w:styleId="FollowedHyperlink">
    <w:name w:val="FollowedHyperlink"/>
    <w:basedOn w:val="DefaultParagraphFont"/>
    <w:rsid w:val="00A25C09"/>
    <w:rPr>
      <w:color w:val="800080"/>
      <w:u w:val="single"/>
    </w:rPr>
  </w:style>
  <w:style w:type="paragraph" w:styleId="BalloonText">
    <w:name w:val="Balloon Text"/>
    <w:basedOn w:val="Normal"/>
    <w:semiHidden/>
    <w:rsid w:val="00A25C0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A25C0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A25C09"/>
  </w:style>
  <w:style w:type="character" w:customStyle="1" w:styleId="NOChar">
    <w:name w:val="NO Char"/>
    <w:basedOn w:val="DefaultParagraphFont"/>
    <w:link w:val="NO"/>
    <w:rsid w:val="00A9768B"/>
    <w:rPr>
      <w:rFonts w:eastAsia="SimSun"/>
      <w:lang w:val="en-GB" w:eastAsia="en-US" w:bidi="ar-SA"/>
    </w:rPr>
  </w:style>
  <w:style w:type="paragraph" w:styleId="Caption">
    <w:name w:val="caption"/>
    <w:basedOn w:val="Normal"/>
    <w:next w:val="Normal"/>
    <w:qFormat/>
    <w:rsid w:val="00A9768B"/>
    <w:pPr>
      <w:spacing w:before="120" w:after="120"/>
    </w:pPr>
    <w:rPr>
      <w:b/>
    </w:rPr>
  </w:style>
  <w:style w:type="paragraph" w:customStyle="1" w:styleId="Guidance">
    <w:name w:val="Guidance"/>
    <w:basedOn w:val="Normal"/>
    <w:rsid w:val="00A9768B"/>
    <w:rPr>
      <w:i/>
      <w:color w:val="0000FF"/>
    </w:rPr>
  </w:style>
  <w:style w:type="character" w:customStyle="1" w:styleId="EditorsNoteChar">
    <w:name w:val="Editor's Note Char"/>
    <w:aliases w:val="EN Char"/>
    <w:basedOn w:val="DefaultParagraphFont"/>
    <w:link w:val="EditorsNote"/>
    <w:rsid w:val="00A9768B"/>
    <w:rPr>
      <w:rFonts w:eastAsia="SimSun"/>
      <w:color w:val="FF0000"/>
      <w:lang w:val="en-GB" w:eastAsia="en-US" w:bidi="ar-SA"/>
    </w:rPr>
  </w:style>
  <w:style w:type="character" w:customStyle="1" w:styleId="B1Char">
    <w:name w:val="B1 Char"/>
    <w:basedOn w:val="DefaultParagraphFont"/>
    <w:link w:val="B1"/>
    <w:rsid w:val="00A9768B"/>
    <w:rPr>
      <w:rFonts w:eastAsia="SimSun"/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8C2D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A35FEFF2B71E4C91888E8946D55914" ma:contentTypeVersion="5" ma:contentTypeDescription="Create a new document." ma:contentTypeScope="" ma:versionID="7cd348f520e5a4661c6121ed18e67a90">
  <xsd:schema xmlns:xsd="http://www.w3.org/2001/XMLSchema" xmlns:p="http://schemas.microsoft.com/office/2006/metadata/properties" xmlns:ns2="1a6b509d-2589-4a83-a0a0-28d3825bdbf3" targetNamespace="http://schemas.microsoft.com/office/2006/metadata/properties" ma:root="true" ma:fieldsID="b432b75730c8d97c1d21f82373bdf900" ns2:_=""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Mtg_x0023_" minOccurs="0"/>
                <xsd:element ref="ns2:SA3_x0020_Topic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Mtg_x0023_" ma:index="9" nillable="true" ma:displayName="Mtg#" ma:format="Dropdown" ma:internalName="Mtg_x0023_">
      <xsd:simpleType>
        <xsd:restriction base="dms:Choice">
          <xsd:enumeration value="57"/>
          <xsd:enumeration value="58"/>
          <xsd:enumeration value="59"/>
          <xsd:enumeration value="60"/>
          <xsd:enumeration value="61"/>
          <xsd:enumeration value="Ad-Hoc"/>
          <xsd:enumeration value="NA"/>
        </xsd:restriction>
      </xsd:simpleType>
    </xsd:element>
    <xsd:element name="SA3_x0020_Topic" ma:index="10" nillable="true" ma:displayName="SA3 Topic" ma:format="Dropdown" ma:internalName="SA3_x0020_Topic">
      <xsd:simpleType>
        <xsd:restriction base="dms:Choice">
          <xsd:enumeration value="HeNB"/>
          <xsd:enumeration value="M2M"/>
          <xsd:enumeration value="PUCI"/>
          <xsd:enumeration value="OpenID"/>
        </xsd:restriction>
      </xsd:simpleType>
    </xsd:element>
    <xsd:element name="status" ma:index="12" nillable="true" ma:displayName="status" ma:default="Active" ma:format="Dropdown" ma:internalName="status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 ma:index="11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Mtg_x0023_ xmlns="1a6b509d-2589-4a83-a0a0-28d3825bdbf3">Ad-Hoc</Mtg_x0023_>
    <SA3_x0020_Topic xmlns="1a6b509d-2589-4a83-a0a0-28d3825bdbf3">HeNB</SA3_x0020_Topic>
    <status xmlns="1a6b509d-2589-4a83-a0a0-28d3825bdbf3">Active</status>
  </documentManagement>
</p:properties>
</file>

<file path=customXml/itemProps1.xml><?xml version="1.0" encoding="utf-8"?>
<ds:datastoreItem xmlns:ds="http://schemas.openxmlformats.org/officeDocument/2006/customXml" ds:itemID="{B624875C-1593-4F4F-865A-00F541CB61DB}"/>
</file>

<file path=customXml/itemProps2.xml><?xml version="1.0" encoding="utf-8"?>
<ds:datastoreItem xmlns:ds="http://schemas.openxmlformats.org/officeDocument/2006/customXml" ds:itemID="{8E34A4A7-55C1-4DEE-8280-8FB0E7B774BB}"/>
</file>

<file path=customXml/itemProps3.xml><?xml version="1.0" encoding="utf-8"?>
<ds:datastoreItem xmlns:ds="http://schemas.openxmlformats.org/officeDocument/2006/customXml" ds:itemID="{83D34300-3893-431E-8112-2D9CCFC2B55A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379</Words>
  <Characters>2627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IDCC reply to TS startup comments</dc:title>
  <dc:subject/>
  <dc:creator>Michael Sanders, John M Meredith</dc:creator>
  <cp:keywords/>
  <dc:description>updates to startup procedure in staged approach to align with AuV</dc:description>
  <cp:lastModifiedBy>Howrydf</cp:lastModifiedBy>
  <cp:revision>2</cp:revision>
  <cp:lastPrinted>2009-04-21T20:42:00Z</cp:lastPrinted>
  <dcterms:created xsi:type="dcterms:W3CDTF">2009-09-22T18:40:00Z</dcterms:created>
  <dcterms:modified xsi:type="dcterms:W3CDTF">2009-09-22T18:40:00Z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1</vt:lpwstr>
  </property>
  <property fmtid="{D5CDD505-2E9C-101B-9397-08002B2CF9AE}" pid="4" name="sflag">
    <vt:lpwstr>1252944927</vt:lpwstr>
  </property>
  <property fmtid="{D5CDD505-2E9C-101B-9397-08002B2CF9AE}" pid="5" name="ContentTypeId">
    <vt:lpwstr>0x0101004CA35FEFF2B71E4C91888E8946D55914</vt:lpwstr>
  </property>
</Properties>
</file>